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A1E" w14:textId="24BCE12C" w:rsidR="00B7315D" w:rsidRPr="00B7315D" w:rsidRDefault="00B7315D" w:rsidP="00B7315D">
      <w:pPr>
        <w:pStyle w:val="LSHeader"/>
        <w:pBdr>
          <w:bottom w:val="single" w:sz="6" w:space="1" w:color="auto"/>
        </w:pBdr>
        <w:rPr>
          <w:i/>
          <w:lang w:val="en-GB"/>
        </w:rPr>
      </w:pPr>
      <w:r w:rsidRPr="00B7315D">
        <w:rPr>
          <w:lang w:val="en-GB"/>
        </w:rPr>
        <w:t>3GPP TSG-RAN WG3 Meeting #130</w:t>
      </w:r>
      <w:r w:rsidRPr="00B7315D">
        <w:rPr>
          <w:i/>
          <w:lang w:val="en-GB"/>
        </w:rPr>
        <w:tab/>
      </w:r>
      <w:r w:rsidR="00190C8F" w:rsidRPr="00190C8F">
        <w:rPr>
          <w:i/>
          <w:lang w:val="en-GB"/>
        </w:rPr>
        <w:t>R3-25</w:t>
      </w:r>
      <w:r w:rsidR="00B27BF3">
        <w:rPr>
          <w:i/>
          <w:lang w:val="en-GB"/>
        </w:rPr>
        <w:t>8740</w:t>
      </w:r>
    </w:p>
    <w:p w14:paraId="10E559CF" w14:textId="77777777" w:rsidR="00B7315D" w:rsidRPr="00B7315D" w:rsidRDefault="00B7315D" w:rsidP="00B7315D">
      <w:pPr>
        <w:pStyle w:val="LSHeader"/>
        <w:pBdr>
          <w:bottom w:val="single" w:sz="6" w:space="1" w:color="auto"/>
        </w:pBdr>
        <w:rPr>
          <w:lang w:val="en-GB"/>
        </w:rPr>
      </w:pPr>
      <w:r w:rsidRPr="00B7315D">
        <w:rPr>
          <w:lang w:val="en-GB"/>
        </w:rPr>
        <w:t>Dallas, Texas, US, 17</w:t>
      </w:r>
      <w:r w:rsidRPr="00B7315D">
        <w:t xml:space="preserve"> </w:t>
      </w:r>
      <w:r w:rsidRPr="00B7315D">
        <w:rPr>
          <w:lang w:val="en-GB"/>
        </w:rPr>
        <w:t xml:space="preserve">– 21 </w:t>
      </w:r>
      <w:proofErr w:type="gramStart"/>
      <w:r w:rsidRPr="00B7315D">
        <w:rPr>
          <w:lang w:val="en-GB"/>
        </w:rPr>
        <w:t>November,</w:t>
      </w:r>
      <w:proofErr w:type="gramEnd"/>
      <w:r w:rsidRPr="00B7315D">
        <w:rPr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BB7B" w:rsidR="001E41F3" w:rsidRPr="00410371" w:rsidRDefault="00514323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D152A" w:rsidR="001E41F3" w:rsidRPr="00410371" w:rsidRDefault="00454E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9A64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81A45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181032">
              <w:rPr>
                <w:lang w:val="en-US"/>
              </w:rPr>
              <w:t>, CMCC</w:t>
            </w:r>
            <w:r w:rsidR="00CE7E5B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D2BB7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E7E5B">
                <w:rPr>
                  <w:noProof/>
                </w:rPr>
                <w:t>1</w:t>
              </w:r>
              <w:r w:rsidR="00B7315D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CE7E5B">
              <w:rPr>
                <w:noProof/>
              </w:rPr>
              <w:t>0</w:t>
            </w:r>
            <w:r w:rsidR="00B7315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8692A" w:rsidR="001E41F3" w:rsidRPr="00E84F18" w:rsidRDefault="00D50C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42D5D090" w:rsidR="00773910" w:rsidRDefault="000E7173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="00ED5C48" w:rsidRPr="00ED5C48">
              <w:rPr>
                <w:rFonts w:ascii="Arial" w:eastAsia="MS Mincho" w:hAnsi="Arial"/>
              </w:rPr>
              <w:t>BandwidthSRS</w:t>
            </w:r>
            <w:proofErr w:type="spellEnd"/>
            <w:r w:rsidR="00ED5C48" w:rsidRPr="00ED5C48">
              <w:rPr>
                <w:rFonts w:ascii="Arial" w:eastAsia="MS Mincho" w:hAnsi="Arial"/>
              </w:rPr>
              <w:t xml:space="preserve"> type definition</w:t>
            </w:r>
            <w:r w:rsidR="00ED5C48">
              <w:rPr>
                <w:rFonts w:ascii="Arial" w:eastAsia="MS Mincho" w:hAnsi="Arial"/>
              </w:rPr>
              <w:t>.</w:t>
            </w:r>
            <w:r w:rsidR="00ED5C48"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63350B96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</w:t>
            </w:r>
            <w:r w:rsidR="000E7173">
              <w:rPr>
                <w:noProof/>
              </w:rPr>
              <w:t>7</w:t>
            </w:r>
            <w:r w:rsidR="00497BF0">
              <w:rPr>
                <w:noProof/>
              </w:rPr>
              <w:t xml:space="preserve">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2335BA69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>BandwidthSRS ::= CHOICE {</w:t>
            </w:r>
          </w:p>
          <w:p w14:paraId="5F3D01D8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  <w:t>fR1</w:t>
            </w:r>
            <w:r w:rsidRPr="007C49BE">
              <w:rPr>
                <w:snapToGrid w:val="0"/>
              </w:rPr>
              <w:tab/>
            </w:r>
            <w:r w:rsidRPr="007C49BE">
              <w:rPr>
                <w:snapToGrid w:val="0"/>
              </w:rPr>
              <w:tab/>
              <w:t xml:space="preserve">ENUMERATED {mHz5, mHz10, mHz20, mHz40, mHz50, mHz80, mHz100, </w:t>
            </w:r>
            <w:r w:rsidRPr="00100384">
              <w:rPr>
                <w:snapToGrid w:val="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>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>
              <w:rPr>
                <w:snapToGrid w:val="0"/>
                <w:color w:val="00B050"/>
              </w:rPr>
              <w:t xml:space="preserve">, </w:t>
            </w:r>
            <w:r w:rsidRPr="00003180">
              <w:rPr>
                <w:snapToGrid w:val="0"/>
                <w:color w:val="00B050"/>
              </w:rPr>
              <w:t>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35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45,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70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90</w:t>
            </w:r>
            <w:r w:rsidRPr="007C49BE">
              <w:rPr>
                <w:snapToGrid w:val="0"/>
              </w:rPr>
              <w:t>},</w:t>
            </w:r>
          </w:p>
          <w:p w14:paraId="427CA20C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</w:t>
            </w:r>
            <w:r w:rsidRPr="00100384">
              <w:rPr>
                <w:snapToGrid w:val="0"/>
                <w:color w:val="7030A0"/>
                <w:u w:val="single"/>
              </w:rPr>
              <w:t>, rel-18-dummy3</w:t>
            </w:r>
            <w:r>
              <w:rPr>
                <w:snapToGrid w:val="0"/>
                <w:color w:val="FF0000"/>
              </w:rPr>
              <w:t xml:space="preserve">, </w:t>
            </w:r>
            <w:r w:rsidRPr="009F2192">
              <w:rPr>
                <w:snapToGrid w:val="0"/>
                <w:color w:val="0070C0"/>
              </w:rPr>
              <w:t>mhz</w:t>
            </w:r>
            <w:r w:rsidRPr="00AF37BD">
              <w:rPr>
                <w:snapToGrid w:val="0"/>
                <w:color w:val="0070C0"/>
              </w:rPr>
              <w:t>800, mHz1600, mHz2000</w:t>
            </w:r>
            <w:r w:rsidRPr="00E17648">
              <w:rPr>
                <w:snapToGrid w:val="0"/>
              </w:rPr>
              <w:t xml:space="preserve"> },</w:t>
            </w:r>
          </w:p>
          <w:p w14:paraId="42617363" w14:textId="77777777" w:rsidR="009F2192" w:rsidRPr="00E17648" w:rsidRDefault="009F2192" w:rsidP="009F2192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708AA7DE" w14:textId="01AD90C1" w:rsidR="00B00E3C" w:rsidRPr="00BE645F" w:rsidRDefault="009F2192" w:rsidP="00BE645F">
            <w:pPr>
              <w:pStyle w:val="PL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06EF9" w14:textId="77777777" w:rsidR="00E61645" w:rsidRDefault="00497BF0" w:rsidP="009D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  <w:p w14:paraId="46727B0B" w14:textId="77777777" w:rsidR="00BE645F" w:rsidRDefault="00BE645F" w:rsidP="009D1EE8">
            <w:pPr>
              <w:pStyle w:val="CRCoverPage"/>
              <w:spacing w:after="0"/>
              <w:rPr>
                <w:noProof/>
              </w:rPr>
            </w:pPr>
          </w:p>
          <w:p w14:paraId="30E73C79" w14:textId="77777777" w:rsidR="00BE645F" w:rsidRPr="003E7801" w:rsidRDefault="00BE645F" w:rsidP="00BE645F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3207C1E1" w14:textId="77777777" w:rsidR="00BE645F" w:rsidRPr="00FA70D5" w:rsidRDefault="00BE645F" w:rsidP="00BE645F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6EA598FF" w14:textId="77777777" w:rsidR="00BE645F" w:rsidRPr="00C572BA" w:rsidRDefault="00BE645F" w:rsidP="00BE645F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>
              <w:rPr>
                <w:rFonts w:cs="Arial"/>
                <w:iCs/>
                <w:lang w:eastAsia="zh-CN"/>
              </w:rPr>
              <w:t>bandwith</w:t>
            </w:r>
            <w:proofErr w:type="spellEnd"/>
            <w:r>
              <w:rPr>
                <w:rFonts w:cs="Arial"/>
                <w:iCs/>
                <w:lang w:eastAsia="zh-CN"/>
              </w:rPr>
              <w:t>.</w:t>
            </w:r>
          </w:p>
          <w:p w14:paraId="31C656EC" w14:textId="61EB5AAE" w:rsidR="00BE645F" w:rsidRPr="008577A7" w:rsidRDefault="00BE645F" w:rsidP="00BE645F">
            <w:pPr>
              <w:pStyle w:val="CRCoverPage"/>
              <w:spacing w:after="0"/>
              <w:rPr>
                <w:snapToGrid w:val="0"/>
              </w:rPr>
            </w:pPr>
            <w:r w:rsidRPr="00454E51">
              <w:rPr>
                <w:rFonts w:cs="Arial"/>
                <w:b/>
                <w:bCs/>
                <w:iCs/>
                <w:lang w:eastAsia="zh-CN"/>
              </w:rPr>
              <w:t>This CR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AC366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DD007" w14:textId="77777777" w:rsidR="00772BB3" w:rsidRDefault="00CE7E5B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4940CE72" w14:textId="77777777" w:rsidR="00B7315D" w:rsidRDefault="00B7315D" w:rsidP="009C2EF9">
            <w:pPr>
              <w:pStyle w:val="CRCoverPage"/>
              <w:spacing w:after="0"/>
              <w:rPr>
                <w:noProof/>
              </w:rPr>
            </w:pPr>
            <w:r w:rsidRPr="00B7315D">
              <w:rPr>
                <w:noProof/>
              </w:rPr>
              <w:t>Rev#</w:t>
            </w:r>
            <w:r>
              <w:rPr>
                <w:noProof/>
              </w:rPr>
              <w:t>2</w:t>
            </w:r>
            <w:r w:rsidRPr="00B7315D">
              <w:rPr>
                <w:noProof/>
              </w:rPr>
              <w:t>: resubmission to RAN3#1</w:t>
            </w:r>
            <w:r>
              <w:rPr>
                <w:noProof/>
              </w:rPr>
              <w:t>30</w:t>
            </w:r>
          </w:p>
          <w:p w14:paraId="6ACA4173" w14:textId="6DABB192" w:rsidR="00454E51" w:rsidRDefault="00454E51" w:rsidP="009C2EF9">
            <w:pPr>
              <w:pStyle w:val="CRCoverPage"/>
              <w:spacing w:after="0"/>
              <w:rPr>
                <w:noProof/>
              </w:rPr>
            </w:pPr>
            <w:r w:rsidRPr="00454E51">
              <w:rPr>
                <w:noProof/>
              </w:rPr>
              <w:t>Rev#3: revision to capture that C</w:t>
            </w:r>
            <w:r>
              <w:rPr>
                <w:noProof/>
              </w:rPr>
              <w:t>R</w:t>
            </w:r>
            <w:r w:rsidRPr="00454E51">
              <w:rPr>
                <w:noProof/>
              </w:rPr>
              <w:t xml:space="preserve"> is NBC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F53D10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99056274"/>
      <w:bookmarkStart w:id="3" w:name="_Toc99959207"/>
      <w:bookmarkStart w:id="4" w:name="_Toc105612393"/>
      <w:bookmarkStart w:id="5" w:name="_Toc106109609"/>
      <w:bookmarkStart w:id="6" w:name="_Toc112766501"/>
      <w:bookmarkStart w:id="7" w:name="_Toc113379417"/>
      <w:bookmarkStart w:id="8" w:name="_Toc120091970"/>
      <w:bookmarkStart w:id="9" w:name="_Toc192842833"/>
      <w:r w:rsidRPr="00D30C1E">
        <w:rPr>
          <w:rFonts w:ascii="Arial" w:eastAsia="Malgun Gothic" w:hAnsi="Arial"/>
          <w:sz w:val="28"/>
          <w:lang w:eastAsia="ko-KR"/>
        </w:rPr>
        <w:t>9.2.27</w:t>
      </w:r>
      <w:r w:rsidRPr="00D30C1E">
        <w:rPr>
          <w:rFonts w:ascii="Arial" w:eastAsia="Malgun Gothic" w:hAnsi="Arial"/>
          <w:sz w:val="28"/>
          <w:lang w:eastAsia="ko-KR"/>
        </w:rPr>
        <w:tab/>
        <w:t>Requested SRS 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343B19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0C1E">
        <w:rPr>
          <w:rFonts w:eastAsia="Malgun Gothic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C1E" w:rsidRPr="00D30C1E" w14:paraId="7A20FB46" w14:textId="77777777" w:rsidTr="00D61A1B">
        <w:trPr>
          <w:tblHeader/>
        </w:trPr>
        <w:tc>
          <w:tcPr>
            <w:tcW w:w="2161" w:type="dxa"/>
          </w:tcPr>
          <w:p w14:paraId="6ACBEEF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9B857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55C43A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9C4F9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A4FE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6BFE2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6E72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30C1E" w:rsidRPr="00D30C1E" w14:paraId="06991EAC" w14:textId="77777777" w:rsidTr="00D61A1B">
        <w:tc>
          <w:tcPr>
            <w:tcW w:w="2161" w:type="dxa"/>
          </w:tcPr>
          <w:p w14:paraId="5E54B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72BD05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C-</w:t>
            </w: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588C8D4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13EC5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INTEGER </w:t>
            </w:r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E5E13B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infinite number of periodic SRS transmissions.</w:t>
            </w:r>
          </w:p>
        </w:tc>
        <w:tc>
          <w:tcPr>
            <w:tcW w:w="1080" w:type="dxa"/>
          </w:tcPr>
          <w:p w14:paraId="0A26BB4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AEB794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E228C20" w14:textId="77777777" w:rsidTr="00D61A1B">
        <w:tc>
          <w:tcPr>
            <w:tcW w:w="2161" w:type="dxa"/>
          </w:tcPr>
          <w:p w14:paraId="3B3A59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488BDD0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AB5A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4AA2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4DF11E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1F3CB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7687A2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3F3BFCE" w14:textId="77777777" w:rsidTr="00D61A1B">
        <w:tc>
          <w:tcPr>
            <w:tcW w:w="2161" w:type="dxa"/>
          </w:tcPr>
          <w:p w14:paraId="7E6661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38B05B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AE9B4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833C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627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2565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B4322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553A7468" w14:textId="77777777" w:rsidTr="00D61A1B">
        <w:tc>
          <w:tcPr>
            <w:tcW w:w="2161" w:type="dxa"/>
          </w:tcPr>
          <w:p w14:paraId="591214E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25B9D92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CCC68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E9BBBA" w14:textId="0B94D5E8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ENUMERATED (5mHz, 10mHz, 20mHz, 40mHz, 50mHz, 80mHz, 100mHz, 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...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 ,</w:t>
            </w:r>
            <w:proofErr w:type="gramEnd"/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</w:t>
            </w:r>
            <w:ins w:id="10" w:author="Ericsson" w:date="2025-08-02T17:44:00Z" w16du:dateUtc="2025-08-02T16:44:00Z">
              <w:r w:rsidRPr="00D30C1E">
                <w:rPr>
                  <w:rFonts w:ascii="Arial" w:eastAsia="Malgun Gothic" w:hAnsi="Arial" w:cs="Arial"/>
                  <w:sz w:val="18"/>
                  <w:szCs w:val="22"/>
                  <w:lang w:eastAsia="zh-CN"/>
                </w:rPr>
                <w:t xml:space="preserve">rel-18-dummy1, rel-18-dummy2, </w:t>
              </w:r>
            </w:ins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15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25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, 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60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45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,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70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90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mHz)</w:t>
            </w:r>
          </w:p>
        </w:tc>
        <w:tc>
          <w:tcPr>
            <w:tcW w:w="1728" w:type="dxa"/>
          </w:tcPr>
          <w:p w14:paraId="50D3CABA" w14:textId="44A1C13A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1" w:author="Ericsson" w:date="2025-08-02T17:44:00Z" w16du:dateUtc="2025-08-02T16:44:00Z">
              <w:r w:rsidRPr="00D30C1E">
                <w:rPr>
                  <w:rFonts w:ascii="Arial" w:eastAsia="SimSun" w:hAnsi="Arial"/>
                  <w:bCs/>
                  <w:sz w:val="18"/>
                  <w:lang w:eastAsia="zh-CN"/>
                </w:rPr>
                <w:t>The codepoints ‘rel-18-dummy1’ and ‘rel-18-dummy2’ are ignored.</w:t>
              </w:r>
            </w:ins>
          </w:p>
        </w:tc>
        <w:tc>
          <w:tcPr>
            <w:tcW w:w="1080" w:type="dxa"/>
          </w:tcPr>
          <w:p w14:paraId="68151AA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C9E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3A999C9" w14:textId="77777777" w:rsidTr="00D61A1B">
        <w:tc>
          <w:tcPr>
            <w:tcW w:w="2161" w:type="dxa"/>
          </w:tcPr>
          <w:p w14:paraId="3E90AAA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4EEE84B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66D4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7B6153" w14:textId="77777777" w:rsidR="00EB2EF2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Ericsson" w:date="2025-08-02T17:45:00Z" w16du:dateUtc="2025-08-02T16:45:00Z"/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(50mHz, 100mHz, 200mHz, 400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mHz,…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, </w:t>
            </w:r>
            <w:ins w:id="13" w:author="Ericsson" w:date="2025-08-02T17:45:00Z" w16du:dateUtc="2025-08-02T16:45:00Z">
              <w:r w:rsidR="00EB2EF2" w:rsidRPr="00EB2EF2">
                <w:rPr>
                  <w:rFonts w:ascii="Arial" w:eastAsia="Malgun Gothic" w:hAnsi="Arial"/>
                  <w:sz w:val="18"/>
                  <w:lang w:eastAsia="ko-KR"/>
                </w:rPr>
                <w:t>rel-18-dummy3</w:t>
              </w:r>
              <w:r w:rsidR="00EB2EF2">
                <w:rPr>
                  <w:rFonts w:ascii="Arial" w:eastAsia="Malgun Gothic" w:hAnsi="Arial"/>
                  <w:sz w:val="18"/>
                  <w:lang w:eastAsia="ko-KR"/>
                </w:rPr>
                <w:t>,</w:t>
              </w:r>
            </w:ins>
          </w:p>
          <w:p w14:paraId="16E583F5" w14:textId="21852223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800mHz, 1600mHz, 2000mHz)</w:t>
            </w:r>
          </w:p>
        </w:tc>
        <w:tc>
          <w:tcPr>
            <w:tcW w:w="1728" w:type="dxa"/>
          </w:tcPr>
          <w:p w14:paraId="7E0412C9" w14:textId="5C5408A3" w:rsidR="00D30C1E" w:rsidRPr="00D30C1E" w:rsidRDefault="00EB2EF2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4" w:author="Ericsson" w:date="2025-08-02T17:45:00Z" w16du:dateUtc="2025-08-02T16:4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codepoint ‘</w:t>
              </w:r>
              <w:r w:rsidRPr="00EB2EF2">
                <w:rPr>
                  <w:rFonts w:ascii="Arial" w:eastAsia="SimSun" w:hAnsi="Arial"/>
                  <w:bCs/>
                  <w:sz w:val="18"/>
                  <w:lang w:eastAsia="zh-CN"/>
                </w:rPr>
                <w:t>rel-18-dummy3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’ is ignored.</w:t>
              </w:r>
            </w:ins>
          </w:p>
        </w:tc>
        <w:tc>
          <w:tcPr>
            <w:tcW w:w="1080" w:type="dxa"/>
          </w:tcPr>
          <w:p w14:paraId="7D519F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0124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2C767F8" w14:textId="77777777" w:rsidTr="00D61A1B">
        <w:tc>
          <w:tcPr>
            <w:tcW w:w="2161" w:type="dxa"/>
          </w:tcPr>
          <w:p w14:paraId="7C7DA1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7A9AC15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8A8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6844F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2A22E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89BEB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66B1F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792D6D8" w14:textId="77777777" w:rsidTr="00D61A1B">
        <w:tc>
          <w:tcPr>
            <w:tcW w:w="2161" w:type="dxa"/>
          </w:tcPr>
          <w:p w14:paraId="56EC50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42EACC3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A9A54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proofErr w:type="spell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B35CD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0C85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5FA1B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CACFC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78DAB8A1" w14:textId="77777777" w:rsidTr="00D61A1B">
        <w:tc>
          <w:tcPr>
            <w:tcW w:w="2161" w:type="dxa"/>
          </w:tcPr>
          <w:p w14:paraId="074901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S</w:t>
            </w: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6CA531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E2E5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8F715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2FC884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D03D1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7886D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403B6391" w14:textId="77777777" w:rsidTr="00D61A1B">
        <w:tc>
          <w:tcPr>
            <w:tcW w:w="2161" w:type="dxa"/>
          </w:tcPr>
          <w:p w14:paraId="79E9EB5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DF6C7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3FBC4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B25E4B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7C4889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B9CF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4D80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44F84" w14:textId="77777777" w:rsidTr="00D61A1B">
        <w:tc>
          <w:tcPr>
            <w:tcW w:w="2161" w:type="dxa"/>
          </w:tcPr>
          <w:p w14:paraId="4167790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399A189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AD60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15CB31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4F8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1BA80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D98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1BFB1F27" w14:textId="77777777" w:rsidTr="00D61A1B">
        <w:tc>
          <w:tcPr>
            <w:tcW w:w="2161" w:type="dxa"/>
          </w:tcPr>
          <w:p w14:paraId="513B53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6BFFE39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CBF71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D428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713E82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01BE17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9F3D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6E48D518" w14:textId="77777777" w:rsidTr="00D61A1B">
        <w:tc>
          <w:tcPr>
            <w:tcW w:w="2161" w:type="dxa"/>
          </w:tcPr>
          <w:p w14:paraId="0BE6D4F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183D6C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25C3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297DD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00CE116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D30C1E">
              <w:rPr>
                <w:rFonts w:ascii="Arial" w:eastAsia="SimSun" w:hAnsi="Arial"/>
                <w:i/>
                <w:sz w:val="18"/>
                <w:lang w:eastAsia="ko-KR"/>
              </w:rPr>
              <w:t>Spatial Relation Information per SRS Resource</w:t>
            </w: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C7E63E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CB535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569D2948" w14:textId="77777777" w:rsidTr="00D61A1B">
        <w:tc>
          <w:tcPr>
            <w:tcW w:w="2161" w:type="dxa"/>
          </w:tcPr>
          <w:p w14:paraId="7B23E5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B1B68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802F4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A268B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3E974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833E5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FBA2B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F2672" w14:textId="77777777" w:rsidTr="00D61A1B">
        <w:tc>
          <w:tcPr>
            <w:tcW w:w="2161" w:type="dxa"/>
          </w:tcPr>
          <w:p w14:paraId="664585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 xml:space="preserve">&gt;&gt;Spatial Relation Information per SRS 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lastRenderedPageBreak/>
              <w:t>Resource</w:t>
            </w:r>
          </w:p>
        </w:tc>
        <w:tc>
          <w:tcPr>
            <w:tcW w:w="1080" w:type="dxa"/>
          </w:tcPr>
          <w:p w14:paraId="142CB5B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124500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7F81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A346A6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E2131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02F28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38CAD03D" w14:textId="77777777" w:rsidTr="00D61A1B">
        <w:tc>
          <w:tcPr>
            <w:tcW w:w="2161" w:type="dxa"/>
          </w:tcPr>
          <w:p w14:paraId="7112B17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752FEC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A9431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2E65F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90B2C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BA97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64A2E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0195B2E6" w14:textId="77777777" w:rsidTr="00D61A1B">
        <w:tc>
          <w:tcPr>
            <w:tcW w:w="2161" w:type="dxa"/>
          </w:tcPr>
          <w:p w14:paraId="57A376D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35132FA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173AA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3232F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INTEGER(0..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>3279165)</w:t>
            </w:r>
          </w:p>
        </w:tc>
        <w:tc>
          <w:tcPr>
            <w:tcW w:w="1728" w:type="dxa"/>
          </w:tcPr>
          <w:p w14:paraId="3AD947A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NR ARFCN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C9FA8E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541FF6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D30C1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9411A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66FCDBC6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0C1E" w:rsidRPr="00D30C1E" w14:paraId="7FAFA337" w14:textId="77777777" w:rsidTr="00D61A1B">
        <w:tc>
          <w:tcPr>
            <w:tcW w:w="3686" w:type="dxa"/>
          </w:tcPr>
          <w:p w14:paraId="0D8819F1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3957FDC8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D30C1E" w:rsidRPr="00D30C1E" w14:paraId="70345B1F" w14:textId="77777777" w:rsidTr="00D61A1B">
        <w:tc>
          <w:tcPr>
            <w:tcW w:w="3686" w:type="dxa"/>
          </w:tcPr>
          <w:p w14:paraId="101572B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21DE82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30C1E">
              <w:rPr>
                <w:rFonts w:ascii="Arial" w:eastAsia="Malgun Gothic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2398BA9C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30C1E" w:rsidRPr="00D30C1E" w14:paraId="23F2D472" w14:textId="77777777" w:rsidTr="00D61A1B">
        <w:tc>
          <w:tcPr>
            <w:tcW w:w="3686" w:type="dxa"/>
          </w:tcPr>
          <w:p w14:paraId="353BC06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4FE43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30C1E" w:rsidRPr="00D30C1E" w14:paraId="033C2771" w14:textId="77777777" w:rsidTr="00D61A1B">
        <w:tc>
          <w:tcPr>
            <w:tcW w:w="3686" w:type="dxa"/>
          </w:tcPr>
          <w:p w14:paraId="35CCD15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D86B0E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D30C1E" w:rsidRPr="00D30C1E" w14:paraId="68F69690" w14:textId="77777777" w:rsidTr="00D61A1B">
        <w:tc>
          <w:tcPr>
            <w:tcW w:w="3686" w:type="dxa"/>
          </w:tcPr>
          <w:p w14:paraId="35C1D80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napToGrid w:val="0"/>
                <w:sz w:val="18"/>
                <w:lang w:val="sv-SE" w:eastAsia="ko-KR"/>
              </w:rPr>
              <w:t>maxnoSRS-Resource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PerSet</w:t>
            </w:r>
          </w:p>
        </w:tc>
        <w:tc>
          <w:tcPr>
            <w:tcW w:w="5670" w:type="dxa"/>
          </w:tcPr>
          <w:p w14:paraId="6888F3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s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 xml:space="preserve">per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set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.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Value is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16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5" w:name="_Toc534903103"/>
      <w:bookmarkStart w:id="16" w:name="_Toc51776082"/>
      <w:bookmarkStart w:id="17" w:name="_Toc56773104"/>
      <w:bookmarkStart w:id="18" w:name="_Toc64447734"/>
      <w:bookmarkStart w:id="19" w:name="_Toc74152390"/>
      <w:bookmarkStart w:id="20" w:name="_Toc88654244"/>
      <w:bookmarkStart w:id="21" w:name="_Toc105612662"/>
      <w:bookmarkStart w:id="22" w:name="_Toc112767027"/>
      <w:bookmarkStart w:id="23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5C98D6" w14:textId="77777777" w:rsidR="001D6461" w:rsidRPr="001D6461" w:rsidRDefault="001D6461" w:rsidP="001D6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3A193E" w14:textId="77777777" w:rsidR="009F73EA" w:rsidRPr="007C49BE" w:rsidRDefault="009F73EA" w:rsidP="009F73EA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6E71E2B" w14:textId="77777777" w:rsidR="009F73EA" w:rsidRPr="007C49BE" w:rsidRDefault="009F73EA" w:rsidP="009F73EA">
      <w:pPr>
        <w:pStyle w:val="PL"/>
        <w:rPr>
          <w:snapToGrid w:val="0"/>
        </w:rPr>
      </w:pPr>
    </w:p>
    <w:p w14:paraId="6B7D0566" w14:textId="77777777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>BandwidthSRS ::= CHOICE {</w:t>
      </w:r>
    </w:p>
    <w:p w14:paraId="36451995" w14:textId="48DF8E33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4" w:author="Ericsson" w:date="2025-08-02T17:48:00Z" w16du:dateUtc="2025-08-02T16:48:00Z"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1, </w:t>
        </w:r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2,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r w:rsidRPr="007C49BE">
        <w:rPr>
          <w:snapToGrid w:val="0"/>
        </w:rPr>
        <w:t>},</w:t>
      </w:r>
    </w:p>
    <w:p w14:paraId="13F348F7" w14:textId="02B2ABE3" w:rsidR="009F73EA" w:rsidRPr="00E17648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ins w:id="25" w:author="Ericsson" w:date="2025-08-02T17:48:00Z" w16du:dateUtc="2025-08-02T16:48:00Z">
        <w:r w:rsidRPr="009F73EA">
          <w:rPr>
            <w:snapToGrid w:val="0"/>
          </w:rPr>
          <w:t>rel-18-dummy3</w:t>
        </w:r>
        <w:r>
          <w:rPr>
            <w:snapToGrid w:val="0"/>
          </w:rPr>
          <w:t xml:space="preserve">, </w:t>
        </w:r>
      </w:ins>
      <w:r>
        <w:rPr>
          <w:snapToGrid w:val="0"/>
        </w:rPr>
        <w:t>mhz800, mHz1600, mHz2000</w:t>
      </w:r>
      <w:r w:rsidRPr="00E17648">
        <w:rPr>
          <w:snapToGrid w:val="0"/>
        </w:rPr>
        <w:t xml:space="preserve"> },</w:t>
      </w:r>
    </w:p>
    <w:p w14:paraId="7742EB6B" w14:textId="77777777" w:rsidR="009F73EA" w:rsidRPr="00E17648" w:rsidRDefault="009F73EA" w:rsidP="009F73E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5D4E50D8" w14:textId="77777777" w:rsidR="009F73EA" w:rsidRPr="00E17648" w:rsidRDefault="009F73EA" w:rsidP="009F73E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F14C" w14:textId="77777777" w:rsidR="00ED399B" w:rsidRDefault="00ED399B">
      <w:r>
        <w:separator/>
      </w:r>
    </w:p>
  </w:endnote>
  <w:endnote w:type="continuationSeparator" w:id="0">
    <w:p w14:paraId="3521E362" w14:textId="77777777" w:rsidR="00ED399B" w:rsidRDefault="00ED399B">
      <w:r>
        <w:continuationSeparator/>
      </w:r>
    </w:p>
  </w:endnote>
  <w:endnote w:type="continuationNotice" w:id="1">
    <w:p w14:paraId="21F4B441" w14:textId="77777777" w:rsidR="00ED399B" w:rsidRDefault="00ED3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ECDB" w14:textId="77777777" w:rsidR="00ED399B" w:rsidRDefault="00ED399B">
      <w:r>
        <w:separator/>
      </w:r>
    </w:p>
  </w:footnote>
  <w:footnote w:type="continuationSeparator" w:id="0">
    <w:p w14:paraId="193C86B5" w14:textId="77777777" w:rsidR="00ED399B" w:rsidRDefault="00ED399B">
      <w:r>
        <w:continuationSeparator/>
      </w:r>
    </w:p>
  </w:footnote>
  <w:footnote w:type="continuationNotice" w:id="1">
    <w:p w14:paraId="5D830CE3" w14:textId="77777777" w:rsidR="00ED399B" w:rsidRDefault="00ED3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75D82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3A81"/>
    <w:rsid w:val="00165E64"/>
    <w:rsid w:val="0017242C"/>
    <w:rsid w:val="00181032"/>
    <w:rsid w:val="00183ED8"/>
    <w:rsid w:val="00186310"/>
    <w:rsid w:val="001863BE"/>
    <w:rsid w:val="00190C8F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3DE"/>
    <w:rsid w:val="003B383D"/>
    <w:rsid w:val="003D3ED3"/>
    <w:rsid w:val="003E1A36"/>
    <w:rsid w:val="003E50A3"/>
    <w:rsid w:val="003E7801"/>
    <w:rsid w:val="003F1D84"/>
    <w:rsid w:val="003F638F"/>
    <w:rsid w:val="003F6FD0"/>
    <w:rsid w:val="00404D5E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4E51"/>
    <w:rsid w:val="0045741E"/>
    <w:rsid w:val="0046605C"/>
    <w:rsid w:val="00471E54"/>
    <w:rsid w:val="00476FFF"/>
    <w:rsid w:val="00480798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4323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0C3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2A64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AF69DD"/>
    <w:rsid w:val="00B00E3C"/>
    <w:rsid w:val="00B03162"/>
    <w:rsid w:val="00B067A3"/>
    <w:rsid w:val="00B0758A"/>
    <w:rsid w:val="00B07F94"/>
    <w:rsid w:val="00B23998"/>
    <w:rsid w:val="00B23D47"/>
    <w:rsid w:val="00B258BB"/>
    <w:rsid w:val="00B27BF3"/>
    <w:rsid w:val="00B36236"/>
    <w:rsid w:val="00B500ED"/>
    <w:rsid w:val="00B64781"/>
    <w:rsid w:val="00B678F8"/>
    <w:rsid w:val="00B67B97"/>
    <w:rsid w:val="00B7315D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C6002"/>
    <w:rsid w:val="00BD111F"/>
    <w:rsid w:val="00BD267E"/>
    <w:rsid w:val="00BD279D"/>
    <w:rsid w:val="00BD5655"/>
    <w:rsid w:val="00BD65EC"/>
    <w:rsid w:val="00BD6BB8"/>
    <w:rsid w:val="00BE645F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E7E5B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0C11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5650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399B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4</Pages>
  <Words>966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141</cp:revision>
  <cp:lastPrinted>1900-01-01T00:00:00Z</cp:lastPrinted>
  <dcterms:created xsi:type="dcterms:W3CDTF">2025-04-17T02:25:00Z</dcterms:created>
  <dcterms:modified xsi:type="dcterms:W3CDTF">2025-11-20T20:09:00Z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